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774860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CA061D">
        <w:rPr>
          <w:b/>
          <w:noProof/>
          <w:sz w:val="24"/>
        </w:rPr>
        <w:t>161</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D22F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DB2E3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7FBED" w:rsidR="001E41F3" w:rsidRPr="00410371" w:rsidRDefault="00000000" w:rsidP="00547111">
            <w:pPr>
              <w:pStyle w:val="CRCoverPage"/>
              <w:spacing w:after="0"/>
              <w:rPr>
                <w:noProof/>
              </w:rPr>
            </w:pPr>
            <w:fldSimple w:instr=" DOCPROPERTY  Cr#  \* MERGEFORMAT ">
              <w:r w:rsidR="00182C35">
                <w:rPr>
                  <w:b/>
                  <w:noProof/>
                  <w:sz w:val="28"/>
                </w:rPr>
                <w:t>0</w:t>
              </w:r>
              <w:r w:rsidR="00CA061D">
                <w:rPr>
                  <w:b/>
                  <w:noProof/>
                  <w:sz w:val="28"/>
                </w:rPr>
                <w:t>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CEE0" w:rsidR="001E41F3" w:rsidRPr="00410371" w:rsidRDefault="00C42E60">
            <w:pPr>
              <w:pStyle w:val="CRCoverPage"/>
              <w:spacing w:after="0"/>
              <w:jc w:val="center"/>
              <w:rPr>
                <w:noProof/>
                <w:sz w:val="28"/>
              </w:rPr>
            </w:pPr>
            <w:r>
              <w:rPr>
                <w:b/>
                <w:noProof/>
                <w:sz w:val="28"/>
              </w:rPr>
              <w:t>19.</w:t>
            </w:r>
            <w:r w:rsidR="00CA061D">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57004" w:rsidR="001E41F3" w:rsidRPr="00923193" w:rsidRDefault="00921645">
            <w:pPr>
              <w:pStyle w:val="CRCoverPage"/>
              <w:spacing w:after="0"/>
              <w:ind w:left="100"/>
              <w:rPr>
                <w:noProof/>
              </w:rPr>
            </w:pPr>
            <w:r>
              <w:t>N6 Delay Measurement for I-SMF for Local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FE1B" w:rsidR="001E41F3" w:rsidRDefault="00152C32">
            <w:pPr>
              <w:pStyle w:val="CRCoverPage"/>
              <w:spacing w:after="0"/>
              <w:ind w:left="100"/>
              <w:rPr>
                <w:noProof/>
              </w:rPr>
            </w:pPr>
            <w:r>
              <w:t>eEDGE_5GC_Ph</w:t>
            </w:r>
            <w:r w:rsidR="00CD163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46B33" w:rsidR="001E41F3" w:rsidRDefault="00923193">
            <w:pPr>
              <w:pStyle w:val="CRCoverPage"/>
              <w:spacing w:after="0"/>
              <w:ind w:left="100"/>
              <w:rPr>
                <w:noProof/>
              </w:rPr>
            </w:pPr>
            <w:r>
              <w:t>2025-01-29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000000">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236D8" w14:textId="1002014B" w:rsidR="00AF405F" w:rsidRDefault="00923193">
            <w:pPr>
              <w:pStyle w:val="CRCoverPage"/>
              <w:spacing w:after="0"/>
              <w:ind w:left="100"/>
              <w:rPr>
                <w:noProof/>
              </w:rPr>
            </w:pPr>
            <w:r>
              <w:rPr>
                <w:noProof/>
              </w:rPr>
              <w:t xml:space="preserve">Stage 2 has specified </w:t>
            </w:r>
            <w:r w:rsidR="00CD163C">
              <w:rPr>
                <w:noProof/>
              </w:rPr>
              <w:t>relevant requirement</w:t>
            </w:r>
            <w:r w:rsidR="001F7702">
              <w:rPr>
                <w:noProof/>
              </w:rPr>
              <w:t>s</w:t>
            </w:r>
            <w:r w:rsidR="00CD163C">
              <w:rPr>
                <w:noProof/>
              </w:rPr>
              <w:t xml:space="preserve"> </w:t>
            </w:r>
            <w:r w:rsidR="001F7702">
              <w:rPr>
                <w:noProof/>
              </w:rPr>
              <w:t xml:space="preserve">for I-SMF to perform N6 measurement when </w:t>
            </w:r>
            <w:r w:rsidR="00813DA4">
              <w:rPr>
                <w:noProof/>
              </w:rPr>
              <w:t>L</w:t>
            </w:r>
            <w:r w:rsidR="00813DA4" w:rsidRPr="00813DA4">
              <w:rPr>
                <w:noProof/>
              </w:rPr>
              <w:t>ocal Offloading Management</w:t>
            </w:r>
            <w:r w:rsidR="00813DA4">
              <w:rPr>
                <w:noProof/>
              </w:rPr>
              <w:t xml:space="preserve"> is deployed, e.g. in </w:t>
            </w:r>
            <w:r w:rsidR="00991F95">
              <w:rPr>
                <w:noProof/>
              </w:rPr>
              <w:t>clause 6.9 of TS 23.548:</w:t>
            </w:r>
          </w:p>
          <w:p w14:paraId="4E9363CE" w14:textId="77777777" w:rsidR="00991F95" w:rsidRDefault="00991F95">
            <w:pPr>
              <w:pStyle w:val="CRCoverPage"/>
              <w:spacing w:after="0"/>
              <w:ind w:left="100"/>
              <w:rPr>
                <w:noProof/>
              </w:rPr>
            </w:pPr>
          </w:p>
          <w:p w14:paraId="5827FA80" w14:textId="41EDEF2F" w:rsidR="00991F95" w:rsidRPr="001A2E30" w:rsidRDefault="001A2E30">
            <w:pPr>
              <w:pStyle w:val="CRCoverPage"/>
              <w:spacing w:after="0"/>
              <w:ind w:left="100"/>
              <w:rPr>
                <w:i/>
                <w:iCs/>
                <w:noProof/>
              </w:rPr>
            </w:pPr>
            <w:r w:rsidRPr="001A2E30">
              <w:rPr>
                <w:i/>
                <w:iCs/>
                <w:noProof/>
              </w:rPr>
              <w:t xml:space="preserve">In the Local Offloading Management scenario, the I-SMF may perform the N6 delay measurement for L-PSA UPF (re)selection and EAS (re)discovery. The I-SMF may receive information required for N6 delay measurement (i.e., </w:t>
            </w:r>
            <w:r w:rsidRPr="001A2E30">
              <w:rPr>
                <w:i/>
                <w:iCs/>
                <w:noProof/>
                <w:highlight w:val="yellow"/>
              </w:rPr>
              <w:t>indication of N6 delay consideration from the AF via SMF</w:t>
            </w:r>
            <w:r w:rsidRPr="001A2E30">
              <w:rPr>
                <w:i/>
                <w:iCs/>
                <w:noProof/>
              </w:rPr>
              <w:t>, and retrieve N6 delay measurement assistance information from NEF), and may perform N6 delay measurements for pair of its candidate UPF(s) (i.e., L-PSA UPF) and measurement endpoint in the DN.</w:t>
            </w:r>
          </w:p>
          <w:p w14:paraId="0B6B03E3" w14:textId="77777777" w:rsidR="00813DA4" w:rsidRDefault="00813DA4">
            <w:pPr>
              <w:pStyle w:val="CRCoverPage"/>
              <w:spacing w:after="0"/>
              <w:ind w:left="100"/>
              <w:rPr>
                <w:noProof/>
              </w:rPr>
            </w:pPr>
          </w:p>
          <w:p w14:paraId="1D5F3E72" w14:textId="52DDDEF8" w:rsidR="00813DA4" w:rsidRDefault="001A2E30">
            <w:pPr>
              <w:pStyle w:val="CRCoverPage"/>
              <w:spacing w:after="0"/>
              <w:ind w:left="100"/>
            </w:pPr>
            <w:r>
              <w:t xml:space="preserve">The SMF needs </w:t>
            </w:r>
            <w:r w:rsidR="00A40387">
              <w:t>to indicate to the I-SMF as part of Local Offload Management.</w:t>
            </w:r>
          </w:p>
          <w:p w14:paraId="57D3FB07" w14:textId="77777777" w:rsidR="00AF405F" w:rsidRDefault="00AF405F">
            <w:pPr>
              <w:pStyle w:val="CRCoverPage"/>
              <w:spacing w:after="0"/>
              <w:ind w:left="100"/>
            </w:pPr>
          </w:p>
          <w:p w14:paraId="3375549A" w14:textId="77777777" w:rsidR="00AF405F" w:rsidRDefault="00AF405F">
            <w:pPr>
              <w:pStyle w:val="CRCoverPage"/>
              <w:spacing w:after="0"/>
              <w:ind w:left="100"/>
              <w:rPr>
                <w:noProof/>
              </w:rPr>
            </w:pPr>
            <w:r>
              <w:rPr>
                <w:noProof/>
              </w:rPr>
              <w:t>The corresponding protocol impact should be addressed.</w:t>
            </w:r>
          </w:p>
          <w:p w14:paraId="708AA7DE" w14:textId="10814186" w:rsidR="00AF405F" w:rsidRDefault="00AF40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98EC4" w:rsidR="001E41F3" w:rsidRDefault="00D158E8">
            <w:pPr>
              <w:pStyle w:val="CRCoverPage"/>
              <w:spacing w:after="0"/>
              <w:ind w:left="100"/>
              <w:rPr>
                <w:noProof/>
              </w:rPr>
            </w:pPr>
            <w:r>
              <w:rPr>
                <w:noProof/>
              </w:rPr>
              <w:t xml:space="preserve">Add an indication </w:t>
            </w:r>
            <w:r w:rsidR="00705034">
              <w:rPr>
                <w:noProof/>
              </w:rPr>
              <w:t>"</w:t>
            </w:r>
            <w:r w:rsidR="00A72ECD">
              <w:rPr>
                <w:noProof/>
              </w:rPr>
              <w:t>considerN6Delay</w:t>
            </w:r>
            <w:r w:rsidR="00705034">
              <w:rPr>
                <w:noProof/>
              </w:rPr>
              <w:t xml:space="preserve">" in the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3FF7" w:rsidR="001E41F3" w:rsidRDefault="00306A4C">
            <w:pPr>
              <w:pStyle w:val="CRCoverPage"/>
              <w:spacing w:after="0"/>
              <w:ind w:left="100"/>
              <w:rPr>
                <w:noProof/>
              </w:rPr>
            </w:pPr>
            <w:r>
              <w:rPr>
                <w:noProof/>
              </w:rPr>
              <w:t>6.1.6.2.</w:t>
            </w:r>
            <w:r w:rsidR="00621DA5">
              <w:rPr>
                <w:noProof/>
              </w:rPr>
              <w:t>82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46DFFD" w:rsidR="001E41F3" w:rsidRDefault="00C6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D9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2AA72" w14:textId="77777777" w:rsidR="001E41F3" w:rsidRDefault="00306A4C">
            <w:pPr>
              <w:pStyle w:val="CRCoverPage"/>
              <w:spacing w:after="0"/>
              <w:ind w:left="99"/>
              <w:rPr>
                <w:noProof/>
              </w:rPr>
            </w:pPr>
            <w:r>
              <w:rPr>
                <w:noProof/>
              </w:rPr>
              <w:t>TS</w:t>
            </w:r>
            <w:r w:rsidR="00C633D7">
              <w:rPr>
                <w:noProof/>
              </w:rPr>
              <w:t xml:space="preserve"> </w:t>
            </w:r>
            <w:r w:rsidR="00BE12A4">
              <w:rPr>
                <w:noProof/>
              </w:rPr>
              <w:t>23.501</w:t>
            </w:r>
            <w:r>
              <w:rPr>
                <w:noProof/>
              </w:rPr>
              <w:t xml:space="preserve"> CR </w:t>
            </w:r>
            <w:r w:rsidR="00BE12A4">
              <w:rPr>
                <w:noProof/>
              </w:rPr>
              <w:t>6025</w:t>
            </w:r>
          </w:p>
          <w:p w14:paraId="42398B96" w14:textId="53EAE7F2" w:rsidR="00BE12A4" w:rsidRDefault="00BE12A4">
            <w:pPr>
              <w:pStyle w:val="CRCoverPage"/>
              <w:spacing w:after="0"/>
              <w:ind w:left="99"/>
              <w:rPr>
                <w:noProof/>
              </w:rPr>
            </w:pPr>
            <w:r>
              <w:rPr>
                <w:noProof/>
              </w:rPr>
              <w:t>TS 23.548 CR 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D2C3FF" w:rsidR="001E41F3" w:rsidRDefault="00306A4C" w:rsidP="0096412B">
            <w:pPr>
              <w:pStyle w:val="CRCoverPage"/>
              <w:spacing w:after="0"/>
              <w:ind w:left="100"/>
              <w:rPr>
                <w:noProof/>
              </w:rPr>
            </w:pPr>
            <w:r>
              <w:rPr>
                <w:noProof/>
              </w:rPr>
              <w:t>This CR introduces a backwards compatible new feature to Nsmf_PDUSession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E77E451" w14:textId="77777777" w:rsidR="004F0153" w:rsidRDefault="004F0153" w:rsidP="004F0153">
      <w:pPr>
        <w:pStyle w:val="Heading5"/>
      </w:pPr>
      <w:bookmarkStart w:id="1" w:name="_Toc183439253"/>
      <w:r>
        <w:t>6.1.6.2.82</w:t>
      </w:r>
      <w:r>
        <w:tab/>
        <w:t xml:space="preserve">Type: </w:t>
      </w:r>
      <w:proofErr w:type="spellStart"/>
      <w:r>
        <w:t>LocalOffloadingMgtInfo</w:t>
      </w:r>
      <w:r>
        <w:rPr>
          <w:lang w:eastAsia="zh-CN"/>
        </w:rPr>
        <w:t>ToIsmf</w:t>
      </w:r>
      <w:bookmarkEnd w:id="1"/>
      <w:proofErr w:type="spellEnd"/>
    </w:p>
    <w:p w14:paraId="087EE43A" w14:textId="77777777" w:rsidR="004F0153" w:rsidRDefault="004F0153" w:rsidP="004F0153">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F0153" w:rsidRPr="00FD48E5" w14:paraId="1612AA6E" w14:textId="77777777" w:rsidTr="00760C2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062EA9" w14:textId="77777777" w:rsidR="004F0153" w:rsidRDefault="004F0153" w:rsidP="00760C2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38B59B" w14:textId="77777777" w:rsidR="004F0153" w:rsidRDefault="004F0153" w:rsidP="00760C2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9BB53B" w14:textId="77777777" w:rsidR="004F0153" w:rsidRPr="007277D4" w:rsidRDefault="004F0153" w:rsidP="00760C2D">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D845B92" w14:textId="77777777" w:rsidR="004F0153" w:rsidRDefault="004F0153" w:rsidP="00760C2D">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9B9C049" w14:textId="77777777" w:rsidR="004F0153" w:rsidRDefault="004F0153" w:rsidP="00760C2D">
            <w:pPr>
              <w:pStyle w:val="TAH"/>
              <w:rPr>
                <w:rFonts w:cs="Arial"/>
                <w:szCs w:val="18"/>
              </w:rPr>
            </w:pPr>
            <w:r>
              <w:rPr>
                <w:rFonts w:cs="Arial"/>
                <w:szCs w:val="18"/>
              </w:rPr>
              <w:t>Description</w:t>
            </w:r>
          </w:p>
        </w:tc>
      </w:tr>
      <w:tr w:rsidR="004F0153" w:rsidRPr="00E425E8" w14:paraId="4A5D060A" w14:textId="77777777" w:rsidTr="00760C2D">
        <w:trPr>
          <w:jc w:val="center"/>
        </w:trPr>
        <w:tc>
          <w:tcPr>
            <w:tcW w:w="1843" w:type="dxa"/>
            <w:tcBorders>
              <w:top w:val="single" w:sz="4" w:space="0" w:color="auto"/>
              <w:left w:val="single" w:sz="4" w:space="0" w:color="auto"/>
              <w:bottom w:val="single" w:sz="4" w:space="0" w:color="auto"/>
              <w:right w:val="single" w:sz="4" w:space="0" w:color="auto"/>
            </w:tcBorders>
          </w:tcPr>
          <w:p w14:paraId="652105BE" w14:textId="77777777" w:rsidR="004F0153" w:rsidRDefault="004F0153" w:rsidP="00760C2D">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EE62450" w14:textId="77777777" w:rsidR="004F0153" w:rsidRDefault="004F0153" w:rsidP="00760C2D">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1E0BE62F" w14:textId="77777777" w:rsidR="004F0153" w:rsidRDefault="004F0153" w:rsidP="00760C2D">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98A59BD" w14:textId="77777777" w:rsidR="004F0153" w:rsidRDefault="004F0153" w:rsidP="00760C2D">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5BA17822" w14:textId="77777777" w:rsidR="004F0153" w:rsidRDefault="004F0153" w:rsidP="00760C2D">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5C8A8D56" w14:textId="77777777" w:rsidR="004F0153" w:rsidRDefault="004F0153" w:rsidP="00760C2D">
            <w:pPr>
              <w:pStyle w:val="TAL"/>
              <w:rPr>
                <w:rFonts w:cs="Arial"/>
                <w:szCs w:val="18"/>
                <w:lang w:eastAsia="zh-CN"/>
              </w:rPr>
            </w:pPr>
            <w:r>
              <w:rPr>
                <w:rFonts w:cs="Arial"/>
                <w:szCs w:val="18"/>
              </w:rPr>
              <w:t>(NOTE </w:t>
            </w:r>
            <w:proofErr w:type="gramStart"/>
            <w:r>
              <w:rPr>
                <w:rFonts w:cs="Arial"/>
                <w:szCs w:val="18"/>
              </w:rPr>
              <w:t>2)(</w:t>
            </w:r>
            <w:proofErr w:type="gramEnd"/>
            <w:r>
              <w:rPr>
                <w:rFonts w:cs="Arial"/>
                <w:szCs w:val="18"/>
              </w:rPr>
              <w:t>NOTE 3)</w:t>
            </w:r>
          </w:p>
        </w:tc>
      </w:tr>
      <w:tr w:rsidR="004F0153" w:rsidRPr="00E425E8" w14:paraId="68DA3B44" w14:textId="77777777" w:rsidTr="00760C2D">
        <w:trPr>
          <w:jc w:val="center"/>
        </w:trPr>
        <w:tc>
          <w:tcPr>
            <w:tcW w:w="1843" w:type="dxa"/>
            <w:tcBorders>
              <w:top w:val="single" w:sz="4" w:space="0" w:color="auto"/>
              <w:left w:val="single" w:sz="4" w:space="0" w:color="auto"/>
              <w:bottom w:val="single" w:sz="4" w:space="0" w:color="auto"/>
              <w:right w:val="single" w:sz="4" w:space="0" w:color="auto"/>
            </w:tcBorders>
          </w:tcPr>
          <w:p w14:paraId="6DBD99C0" w14:textId="77777777" w:rsidR="004F0153" w:rsidRDefault="004F0153" w:rsidP="00760C2D">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1DC05F13" w14:textId="77777777" w:rsidR="004F0153" w:rsidRDefault="004F0153" w:rsidP="00760C2D">
            <w:pPr>
              <w:pStyle w:val="TAL"/>
            </w:pPr>
            <w:proofErr w:type="gramStart"/>
            <w:r>
              <w:rPr>
                <w:lang w:eastAsia="fr-FR"/>
              </w:rPr>
              <w:t>array(</w:t>
            </w:r>
            <w:proofErr w:type="spellStart"/>
            <w:proofErr w:type="gramEnd"/>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780C2D59" w14:textId="77777777" w:rsidR="004F0153" w:rsidRDefault="004F0153" w:rsidP="00760C2D">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06349A2F" w14:textId="77777777" w:rsidR="004F0153" w:rsidDel="00AE78FC" w:rsidRDefault="004F0153" w:rsidP="00760C2D">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2B0BB173" w14:textId="77777777" w:rsidR="004F0153" w:rsidRDefault="004F0153" w:rsidP="00760C2D">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7AA36157" w14:textId="77777777" w:rsidR="004F0153" w:rsidRDefault="004F0153" w:rsidP="00760C2D">
            <w:pPr>
              <w:pStyle w:val="TAL"/>
              <w:rPr>
                <w:rFonts w:cs="Arial"/>
                <w:szCs w:val="18"/>
                <w:lang w:eastAsia="fr-FR"/>
              </w:rPr>
            </w:pPr>
            <w:r>
              <w:rPr>
                <w:rFonts w:cs="Arial"/>
                <w:szCs w:val="18"/>
              </w:rPr>
              <w:t>(NOTE </w:t>
            </w:r>
            <w:proofErr w:type="gramStart"/>
            <w:r>
              <w:rPr>
                <w:rFonts w:cs="Arial"/>
                <w:szCs w:val="18"/>
              </w:rPr>
              <w:t>2)(</w:t>
            </w:r>
            <w:proofErr w:type="gramEnd"/>
            <w:r>
              <w:rPr>
                <w:rFonts w:cs="Arial"/>
                <w:szCs w:val="18"/>
              </w:rPr>
              <w:t>NOTE 3)</w:t>
            </w:r>
          </w:p>
        </w:tc>
      </w:tr>
      <w:tr w:rsidR="00ED2AE6" w:rsidRPr="00E425E8" w14:paraId="4FA40E68" w14:textId="77777777" w:rsidTr="00760C2D">
        <w:trPr>
          <w:jc w:val="center"/>
          <w:ins w:id="2" w:author="Ericsson, Frank, 2025-02-01" w:date="2025-02-04T09:00:00Z"/>
        </w:trPr>
        <w:tc>
          <w:tcPr>
            <w:tcW w:w="1843" w:type="dxa"/>
            <w:tcBorders>
              <w:top w:val="single" w:sz="4" w:space="0" w:color="auto"/>
              <w:left w:val="single" w:sz="4" w:space="0" w:color="auto"/>
              <w:bottom w:val="single" w:sz="4" w:space="0" w:color="auto"/>
              <w:right w:val="single" w:sz="4" w:space="0" w:color="auto"/>
            </w:tcBorders>
          </w:tcPr>
          <w:p w14:paraId="4E11D8CD" w14:textId="0673CDE9" w:rsidR="00ED2AE6" w:rsidRDefault="00ED2AE6" w:rsidP="00ED2AE6">
            <w:pPr>
              <w:pStyle w:val="TAL"/>
              <w:rPr>
                <w:ins w:id="3" w:author="Ericsson, Frank, 2025-02-01" w:date="2025-02-04T09:00:00Z"/>
                <w:noProof/>
                <w:lang w:eastAsia="fr-FR"/>
              </w:rPr>
            </w:pPr>
            <w:ins w:id="4" w:author="Ericsson, Frank, 2025-02-01" w:date="2025-02-04T09:00:00Z">
              <w:r>
                <w:t>considerN6Delay</w:t>
              </w:r>
            </w:ins>
          </w:p>
        </w:tc>
        <w:tc>
          <w:tcPr>
            <w:tcW w:w="1843" w:type="dxa"/>
            <w:tcBorders>
              <w:top w:val="single" w:sz="4" w:space="0" w:color="auto"/>
              <w:left w:val="single" w:sz="4" w:space="0" w:color="auto"/>
              <w:bottom w:val="single" w:sz="4" w:space="0" w:color="auto"/>
              <w:right w:val="single" w:sz="4" w:space="0" w:color="auto"/>
            </w:tcBorders>
          </w:tcPr>
          <w:p w14:paraId="1DB706F1" w14:textId="4A3B55EE" w:rsidR="00ED2AE6" w:rsidRDefault="00ED2AE6" w:rsidP="00ED2AE6">
            <w:pPr>
              <w:pStyle w:val="TAL"/>
              <w:rPr>
                <w:ins w:id="5" w:author="Ericsson, Frank, 2025-02-01" w:date="2025-02-04T09:00:00Z"/>
                <w:lang w:eastAsia="fr-FR"/>
              </w:rPr>
            </w:pPr>
            <w:proofErr w:type="spellStart"/>
            <w:ins w:id="6" w:author="Ericsson, Frank, 2025-02-01" w:date="2025-02-04T09:00: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tcPr>
          <w:p w14:paraId="1192168F" w14:textId="615C5916" w:rsidR="00ED2AE6" w:rsidRDefault="00ED2AE6" w:rsidP="00ED2AE6">
            <w:pPr>
              <w:pStyle w:val="TAC"/>
              <w:rPr>
                <w:ins w:id="7" w:author="Ericsson, Frank, 2025-02-01" w:date="2025-02-04T09:00:00Z"/>
                <w:noProof/>
                <w:lang w:eastAsia="fr-FR"/>
              </w:rPr>
            </w:pPr>
            <w:ins w:id="8" w:author="Ericsson, Frank, 2025-02-01" w:date="2025-02-04T09:00:00Z">
              <w:r>
                <w:rPr>
                  <w:szCs w:val="18"/>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2C78189C" w14:textId="2ED281BA" w:rsidR="00ED2AE6" w:rsidRDefault="00ED2AE6" w:rsidP="00ED2AE6">
            <w:pPr>
              <w:pStyle w:val="TAL"/>
              <w:rPr>
                <w:ins w:id="9" w:author="Ericsson, Frank, 2025-02-01" w:date="2025-02-04T09:00:00Z"/>
                <w:noProof/>
                <w:lang w:eastAsia="fr-FR"/>
              </w:rPr>
            </w:pPr>
            <w:ins w:id="10" w:author="Ericsson, Frank, 2025-02-01" w:date="2025-02-04T09:00:00Z">
              <w:r>
                <w:rPr>
                  <w:szCs w:val="18"/>
                  <w:lang w:eastAsia="fr-FR"/>
                </w:rPr>
                <w:t>0..1</w:t>
              </w:r>
            </w:ins>
          </w:p>
        </w:tc>
        <w:tc>
          <w:tcPr>
            <w:tcW w:w="3975" w:type="dxa"/>
            <w:tcBorders>
              <w:top w:val="single" w:sz="4" w:space="0" w:color="auto"/>
              <w:left w:val="single" w:sz="4" w:space="0" w:color="auto"/>
              <w:bottom w:val="single" w:sz="4" w:space="0" w:color="auto"/>
              <w:right w:val="single" w:sz="4" w:space="0" w:color="auto"/>
            </w:tcBorders>
          </w:tcPr>
          <w:p w14:paraId="5CC78327" w14:textId="2B1EAB62" w:rsidR="00ED2AE6" w:rsidRDefault="00ED2AE6" w:rsidP="00ED2AE6">
            <w:pPr>
              <w:pStyle w:val="TAL"/>
              <w:rPr>
                <w:ins w:id="11" w:author="Ericsson, Frank, 2025-02-01" w:date="2025-02-04T09:00:00Z"/>
              </w:rPr>
            </w:pPr>
            <w:ins w:id="12" w:author="Ericsson, Frank, 2025-02-01" w:date="2025-02-04T09:00:00Z">
              <w:r>
                <w:t xml:space="preserve">This IE shall be present and set to true </w:t>
              </w:r>
            </w:ins>
            <w:ins w:id="13" w:author="Ericsson, Frank, 2025-02-01" w:date="2025-02-04T09:05:00Z">
              <w:r w:rsidR="00367A14">
                <w:t xml:space="preserve">when </w:t>
              </w:r>
            </w:ins>
            <w:ins w:id="14" w:author="Ericsson, Frank, 2025-02-01" w:date="2025-02-04T09:00:00Z">
              <w:r>
                <w:t xml:space="preserve">the SMF </w:t>
              </w:r>
              <w:r w:rsidR="00213989">
                <w:t xml:space="preserve">indicates to </w:t>
              </w:r>
              <w:r>
                <w:t xml:space="preserve">the I-SMF to </w:t>
              </w:r>
              <w:r w:rsidR="00213989">
                <w:t xml:space="preserve">consider N6 </w:t>
              </w:r>
            </w:ins>
            <w:ins w:id="15" w:author="Ericsson, Frank, 2025-02-01" w:date="2025-02-04T09:01:00Z">
              <w:r w:rsidR="00213989">
                <w:t>delay</w:t>
              </w:r>
            </w:ins>
            <w:ins w:id="16" w:author="Ericsson, Frank, 2025-02-01" w:date="2025-02-04T09:03:00Z">
              <w:r w:rsidR="004B7A14">
                <w:t xml:space="preserve">, </w:t>
              </w:r>
              <w:r w:rsidR="002275BF">
                <w:t xml:space="preserve">i.e. </w:t>
              </w:r>
              <w:r w:rsidR="000D1DCA">
                <w:t>to trigge</w:t>
              </w:r>
            </w:ins>
            <w:ins w:id="17" w:author="Ericsson, Frank, 2025-02-01" w:date="2025-02-04T09:04:00Z">
              <w:r w:rsidR="000D1DCA">
                <w:t>r N6 delay measurement using N6 delay measurement assistance information</w:t>
              </w:r>
            </w:ins>
            <w:ins w:id="18" w:author="Ericsson, Frank, 2025-02-01" w:date="2025-02-04T09:08:00Z">
              <w:r w:rsidR="0096641B">
                <w:t xml:space="preserve"> </w:t>
              </w:r>
            </w:ins>
            <w:ins w:id="19" w:author="Ericsson, Frank, 2025-02-01" w:date="2025-02-04T09:15:00Z">
              <w:r w:rsidR="00D53639" w:rsidRPr="00D53639">
                <w:t xml:space="preserve">as part of EAS Deployment Information </w:t>
              </w:r>
            </w:ins>
            <w:ins w:id="20" w:author="Ericsson, Frank, 2025-02-01" w:date="2025-02-04T09:08:00Z">
              <w:r w:rsidR="0096641B">
                <w:t>retrieved from the NEF</w:t>
              </w:r>
            </w:ins>
            <w:ins w:id="21" w:author="Ericsson, Frank, 2025-02-01" w:date="2025-02-04T09:04:00Z">
              <w:r w:rsidR="000D1DCA">
                <w:t xml:space="preserve">. </w:t>
              </w:r>
            </w:ins>
          </w:p>
          <w:p w14:paraId="6CFF4D0D" w14:textId="77777777" w:rsidR="00ED2AE6" w:rsidRDefault="00ED2AE6" w:rsidP="00ED2AE6">
            <w:pPr>
              <w:pStyle w:val="TAL"/>
              <w:rPr>
                <w:ins w:id="22" w:author="Ericsson, Frank, 2025-02-01" w:date="2025-02-04T09:00:00Z"/>
              </w:rPr>
            </w:pPr>
          </w:p>
          <w:p w14:paraId="193BDC6B" w14:textId="77777777" w:rsidR="00ED2AE6" w:rsidRDefault="00ED2AE6" w:rsidP="00ED2AE6">
            <w:pPr>
              <w:pStyle w:val="TAL"/>
              <w:rPr>
                <w:ins w:id="23" w:author="Ericsson, Frank, 2025-02-01" w:date="2025-02-04T09:00:00Z"/>
                <w:szCs w:val="18"/>
              </w:rPr>
            </w:pPr>
            <w:ins w:id="24" w:author="Ericsson, Frank, 2025-02-01" w:date="2025-02-04T09:00:00Z">
              <w:r>
                <w:rPr>
                  <w:szCs w:val="18"/>
                </w:rPr>
                <w:t>Presence of this IE with the value false shall be prohibited.</w:t>
              </w:r>
            </w:ins>
          </w:p>
          <w:p w14:paraId="1654D60B" w14:textId="77777777" w:rsidR="00ED2AE6" w:rsidRDefault="00ED2AE6" w:rsidP="00ED2AE6">
            <w:pPr>
              <w:pStyle w:val="TAL"/>
              <w:rPr>
                <w:ins w:id="25" w:author="Ericsson, Frank, 2025-02-01" w:date="2025-02-04T09:00:00Z"/>
                <w:rFonts w:cs="Arial"/>
                <w:szCs w:val="18"/>
                <w:lang w:eastAsia="fr-FR"/>
              </w:rPr>
            </w:pPr>
          </w:p>
        </w:tc>
      </w:tr>
      <w:tr w:rsidR="00ED2AE6" w:rsidRPr="00E425E8" w14:paraId="3CF02812" w14:textId="77777777" w:rsidTr="00760C2D">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172098DD" w14:textId="77777777" w:rsidR="00ED2AE6" w:rsidRDefault="00ED2AE6" w:rsidP="00ED2AE6">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5895251C" w14:textId="77777777" w:rsidR="00ED2AE6" w:rsidRDefault="00ED2AE6" w:rsidP="00ED2AE6">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p>
          <w:p w14:paraId="6CBD804E" w14:textId="77777777" w:rsidR="00ED2AE6" w:rsidRPr="0027270B" w:rsidRDefault="00ED2AE6" w:rsidP="00ED2AE6">
            <w:pPr>
              <w:pStyle w:val="TAN"/>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proofErr w:type="spellEnd"/>
            <w:r>
              <w:t xml:space="preserve"> provisioned earlier for a PDU session with an I-SMF by provisioning an empty </w:t>
            </w:r>
            <w:proofErr w:type="spellStart"/>
            <w:r>
              <w:t>localOffloadingInfo</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p>
        </w:tc>
      </w:tr>
    </w:tbl>
    <w:p w14:paraId="404673FC" w14:textId="77777777" w:rsidR="00EC5B0E" w:rsidRDefault="00EC5B0E"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1CB65F1" w14:textId="77777777" w:rsidR="00E22DDC" w:rsidRDefault="00E22DDC" w:rsidP="00E22DDC">
      <w:pPr>
        <w:pStyle w:val="Heading1"/>
      </w:pPr>
      <w:bookmarkStart w:id="26" w:name="_Toc25074011"/>
      <w:bookmarkStart w:id="27" w:name="_Toc34063203"/>
      <w:bookmarkStart w:id="28" w:name="_Toc43120188"/>
      <w:bookmarkStart w:id="29" w:name="_Toc49768245"/>
      <w:bookmarkStart w:id="30" w:name="_Toc56434421"/>
      <w:bookmarkStart w:id="31" w:name="_Toc183439302"/>
      <w:bookmarkStart w:id="32" w:name="_Hlk104212256"/>
      <w:r>
        <w:t>A.2</w:t>
      </w:r>
      <w:r>
        <w:tab/>
      </w:r>
      <w:proofErr w:type="spellStart"/>
      <w:r>
        <w:t>Nsmf_PDUSession</w:t>
      </w:r>
      <w:proofErr w:type="spellEnd"/>
      <w:r>
        <w:t xml:space="preserve"> API</w:t>
      </w:r>
      <w:bookmarkEnd w:id="26"/>
      <w:bookmarkEnd w:id="27"/>
      <w:bookmarkEnd w:id="28"/>
      <w:bookmarkEnd w:id="29"/>
      <w:bookmarkEnd w:id="30"/>
      <w:bookmarkEnd w:id="31"/>
    </w:p>
    <w:p w14:paraId="13129B6E" w14:textId="77777777" w:rsidR="00E22DDC" w:rsidRPr="002E5CBA" w:rsidRDefault="00E22DDC" w:rsidP="00E22DDC">
      <w:pPr>
        <w:pStyle w:val="PL"/>
        <w:rPr>
          <w:lang w:val="en-US"/>
        </w:rPr>
      </w:pPr>
      <w:r w:rsidRPr="002E5CBA">
        <w:rPr>
          <w:lang w:val="en-US"/>
        </w:rPr>
        <w:t>openapi: 3.0.0</w:t>
      </w:r>
    </w:p>
    <w:p w14:paraId="4BE18C5F" w14:textId="77777777" w:rsidR="00E22DDC" w:rsidRPr="002E5CBA" w:rsidRDefault="00E22DDC" w:rsidP="00E22DDC">
      <w:pPr>
        <w:pStyle w:val="PL"/>
        <w:rPr>
          <w:lang w:val="en-US"/>
        </w:rPr>
      </w:pPr>
    </w:p>
    <w:p w14:paraId="26D3084E" w14:textId="77777777" w:rsidR="00E22DDC" w:rsidRPr="002E5CBA" w:rsidRDefault="00E22DDC" w:rsidP="00E22DDC">
      <w:pPr>
        <w:pStyle w:val="PL"/>
        <w:rPr>
          <w:lang w:val="en-US"/>
        </w:rPr>
      </w:pPr>
      <w:r w:rsidRPr="002E5CBA">
        <w:rPr>
          <w:lang w:val="en-US"/>
        </w:rPr>
        <w:t>info:</w:t>
      </w:r>
    </w:p>
    <w:p w14:paraId="08F2727A" w14:textId="77777777" w:rsidR="00E22DDC" w:rsidRPr="002E5CBA" w:rsidRDefault="00E22DDC" w:rsidP="00E22DDC">
      <w:pPr>
        <w:pStyle w:val="PL"/>
        <w:rPr>
          <w:lang w:val="en-US"/>
        </w:rPr>
      </w:pPr>
      <w:r w:rsidRPr="002E5CBA">
        <w:rPr>
          <w:lang w:val="en-US"/>
        </w:rPr>
        <w:t xml:space="preserve">  version: '</w:t>
      </w:r>
      <w:r>
        <w:rPr>
          <w:lang w:val="en-US"/>
        </w:rPr>
        <w:t>1.4.0-alpha.2</w:t>
      </w:r>
      <w:r w:rsidRPr="002E5CBA">
        <w:rPr>
          <w:lang w:val="en-US"/>
        </w:rPr>
        <w:t>'</w:t>
      </w:r>
    </w:p>
    <w:p w14:paraId="581E7980" w14:textId="77777777" w:rsidR="00E22DDC" w:rsidRPr="002E5CBA" w:rsidRDefault="00E22DDC" w:rsidP="00E22DDC">
      <w:pPr>
        <w:pStyle w:val="PL"/>
        <w:rPr>
          <w:lang w:val="en-US"/>
        </w:rPr>
      </w:pPr>
      <w:r w:rsidRPr="002E5CBA">
        <w:rPr>
          <w:lang w:val="en-US"/>
        </w:rPr>
        <w:t xml:space="preserve">  title: '</w:t>
      </w:r>
      <w:r>
        <w:rPr>
          <w:lang w:val="en-US"/>
        </w:rPr>
        <w:t>Nsmf_PDUSession</w:t>
      </w:r>
      <w:r w:rsidRPr="002E5CBA">
        <w:rPr>
          <w:lang w:val="en-US"/>
        </w:rPr>
        <w:t>'</w:t>
      </w:r>
    </w:p>
    <w:p w14:paraId="242812C5" w14:textId="77777777" w:rsidR="00E22DDC" w:rsidRPr="002A571D" w:rsidRDefault="00E22DDC" w:rsidP="00E22DDC">
      <w:pPr>
        <w:pStyle w:val="PL"/>
        <w:rPr>
          <w:lang w:val="fr-FR"/>
        </w:rPr>
      </w:pPr>
      <w:r w:rsidRPr="00EA441A">
        <w:t xml:space="preserve">  </w:t>
      </w:r>
      <w:r w:rsidRPr="002A571D">
        <w:rPr>
          <w:lang w:val="fr-FR"/>
        </w:rPr>
        <w:t>description: |</w:t>
      </w:r>
    </w:p>
    <w:p w14:paraId="3064DF4B" w14:textId="77777777" w:rsidR="00E22DDC" w:rsidRPr="002A571D" w:rsidRDefault="00E22DDC" w:rsidP="00E22DDC">
      <w:pPr>
        <w:pStyle w:val="PL"/>
        <w:rPr>
          <w:lang w:val="fr-FR"/>
        </w:rPr>
      </w:pPr>
      <w:r w:rsidRPr="002A571D">
        <w:rPr>
          <w:lang w:val="fr-FR"/>
        </w:rPr>
        <w:t xml:space="preserve">    SMF PDU Session Service.  </w:t>
      </w:r>
    </w:p>
    <w:p w14:paraId="28D6FDEA" w14:textId="77777777" w:rsidR="00E22DDC" w:rsidRDefault="00E22DDC" w:rsidP="00E22DDC">
      <w:pPr>
        <w:pStyle w:val="PL"/>
      </w:pPr>
      <w:r w:rsidRPr="00E3785D">
        <w:rPr>
          <w:lang w:val="fr-FR"/>
        </w:rPr>
        <w:t xml:space="preserve">    </w:t>
      </w:r>
      <w:r>
        <w:t xml:space="preserve">© 2024, 3GPP Organizational Partners (ARIB, ATIS, CCSA, ETSI, TSDSI, TTA, TTC).  </w:t>
      </w:r>
    </w:p>
    <w:p w14:paraId="5AD7C04A" w14:textId="77777777" w:rsidR="00E22DDC" w:rsidRPr="00AD1DC5" w:rsidRDefault="00E22DDC" w:rsidP="00E22DDC">
      <w:pPr>
        <w:pStyle w:val="PL"/>
      </w:pPr>
      <w:r>
        <w:t xml:space="preserve">    All rights reserved.</w:t>
      </w:r>
    </w:p>
    <w:p w14:paraId="21F8BF43" w14:textId="77777777" w:rsidR="00E22DDC" w:rsidRPr="006E3917" w:rsidRDefault="00E22DDC" w:rsidP="00E22DDC">
      <w:pPr>
        <w:pStyle w:val="PL"/>
      </w:pPr>
    </w:p>
    <w:p w14:paraId="5ECE21CA" w14:textId="77777777" w:rsidR="00E22DDC" w:rsidRPr="006E3917" w:rsidRDefault="00E22DDC" w:rsidP="00E22DDC">
      <w:pPr>
        <w:pStyle w:val="PL"/>
      </w:pPr>
      <w:r w:rsidRPr="006E3917">
        <w:t>externalDocs:</w:t>
      </w:r>
    </w:p>
    <w:p w14:paraId="24F321EB" w14:textId="77777777" w:rsidR="00E22DDC" w:rsidRPr="00D27A4B" w:rsidRDefault="00E22DDC" w:rsidP="00E22DDC">
      <w:pPr>
        <w:pStyle w:val="PL"/>
      </w:pPr>
      <w:r w:rsidRPr="006E3917">
        <w:t xml:space="preserve">  </w:t>
      </w:r>
      <w:r w:rsidRPr="00D27A4B">
        <w:t>description: 3GPP TS 29.50</w:t>
      </w:r>
      <w:r>
        <w:t>2</w:t>
      </w:r>
      <w:r w:rsidRPr="00D27A4B">
        <w:t xml:space="preserve"> V1</w:t>
      </w:r>
      <w:r>
        <w:t>9.1.0</w:t>
      </w:r>
      <w:r w:rsidRPr="00D27A4B">
        <w:t>;</w:t>
      </w:r>
      <w:r>
        <w:t xml:space="preserve"> 5G System; Session Management Services; Stage 3</w:t>
      </w:r>
    </w:p>
    <w:p w14:paraId="1E68FE8D" w14:textId="77777777" w:rsidR="00E22DDC" w:rsidRPr="00E22DDC" w:rsidRDefault="00E22DDC" w:rsidP="00E22DDC">
      <w:pPr>
        <w:pStyle w:val="PL"/>
        <w:rPr>
          <w:lang w:val="sv-SE"/>
        </w:rPr>
      </w:pPr>
      <w:r w:rsidRPr="00EA1C32">
        <w:rPr>
          <w:lang w:val="en-US"/>
        </w:rPr>
        <w:t xml:space="preserve">  </w:t>
      </w:r>
      <w:r w:rsidRPr="00E22DDC">
        <w:rPr>
          <w:lang w:val="sv-SE"/>
        </w:rPr>
        <w:t>url: https://www.3gpp.org/ftp/Specs/archive/29_series/29.502/</w:t>
      </w:r>
    </w:p>
    <w:bookmarkEnd w:id="32"/>
    <w:p w14:paraId="2F3A800D" w14:textId="77777777" w:rsidR="00266475" w:rsidRDefault="00266475" w:rsidP="00266475">
      <w:pPr>
        <w:rPr>
          <w:noProof/>
          <w:lang w:val="sv-SE"/>
        </w:rPr>
      </w:pPr>
    </w:p>
    <w:p w14:paraId="2B9B016D" w14:textId="79B49702" w:rsidR="00E22DDC" w:rsidRPr="00A37AC3" w:rsidRDefault="00E22DDC" w:rsidP="00266475">
      <w:pPr>
        <w:rPr>
          <w:b/>
          <w:bCs/>
          <w:noProof/>
          <w:color w:val="FF0000"/>
        </w:rPr>
      </w:pPr>
      <w:r w:rsidRPr="00A37AC3">
        <w:rPr>
          <w:b/>
          <w:bCs/>
          <w:noProof/>
          <w:color w:val="FF0000"/>
        </w:rPr>
        <w:lastRenderedPageBreak/>
        <w:t>******skipped for clar</w:t>
      </w:r>
      <w:r w:rsidR="00A37AC3" w:rsidRPr="00A37AC3">
        <w:rPr>
          <w:b/>
          <w:bCs/>
          <w:noProof/>
          <w:color w:val="FF0000"/>
        </w:rPr>
        <w:t>ity******</w:t>
      </w:r>
    </w:p>
    <w:p w14:paraId="04486094" w14:textId="77777777" w:rsidR="000256ED" w:rsidRDefault="000256ED" w:rsidP="000256ED">
      <w:pPr>
        <w:pStyle w:val="PL"/>
      </w:pPr>
      <w:r w:rsidRPr="002857AD">
        <w:t xml:space="preserve">    </w:t>
      </w:r>
      <w:r>
        <w:t>LocalOffloadingMgtInfo</w:t>
      </w:r>
      <w:r>
        <w:rPr>
          <w:lang w:eastAsia="zh-CN"/>
        </w:rPr>
        <w:t>ToIsmf</w:t>
      </w:r>
      <w:r w:rsidRPr="002857AD">
        <w:t>:</w:t>
      </w:r>
    </w:p>
    <w:p w14:paraId="67ADC79C" w14:textId="77777777" w:rsidR="000256ED" w:rsidRPr="00133177" w:rsidRDefault="000256ED" w:rsidP="000256ED">
      <w:pPr>
        <w:pStyle w:val="PL"/>
      </w:pPr>
      <w:r>
        <w:t xml:space="preserve">  </w:t>
      </w:r>
      <w:r w:rsidRPr="00133177">
        <w:t xml:space="preserve">    description: &gt;</w:t>
      </w:r>
    </w:p>
    <w:p w14:paraId="10CF8E35" w14:textId="77777777" w:rsidR="000256ED" w:rsidRPr="00133177" w:rsidRDefault="000256ED" w:rsidP="000256ED">
      <w:pPr>
        <w:pStyle w:val="PL"/>
      </w:pPr>
      <w:r w:rsidRPr="00133177">
        <w:t xml:space="preserve">        </w:t>
      </w:r>
      <w:r>
        <w:rPr>
          <w:rFonts w:cs="Arial"/>
          <w:szCs w:val="18"/>
          <w:lang w:eastAsia="zh-CN"/>
        </w:rPr>
        <w:t>Information signaled by the SMF to the I-SMF for I-SMF based Local Offloading Management</w:t>
      </w:r>
    </w:p>
    <w:p w14:paraId="058F3544" w14:textId="77777777" w:rsidR="000256ED" w:rsidRPr="00F267AF" w:rsidRDefault="000256ED" w:rsidP="000256ED">
      <w:pPr>
        <w:pStyle w:val="PL"/>
      </w:pPr>
      <w:r w:rsidRPr="00F267AF">
        <w:t xml:space="preserve">      type: object</w:t>
      </w:r>
    </w:p>
    <w:p w14:paraId="61FB130B" w14:textId="77777777" w:rsidR="000256ED" w:rsidRPr="000B71E3" w:rsidRDefault="000256ED" w:rsidP="000256ED">
      <w:pPr>
        <w:pStyle w:val="PL"/>
      </w:pPr>
      <w:r w:rsidRPr="00F267AF">
        <w:t xml:space="preserve">      properties:</w:t>
      </w:r>
    </w:p>
    <w:p w14:paraId="781686AD" w14:textId="77777777" w:rsidR="000256ED" w:rsidRDefault="000256ED" w:rsidP="000256ED">
      <w:pPr>
        <w:pStyle w:val="PL"/>
      </w:pPr>
      <w:r>
        <w:t xml:space="preserve">        localOffloadingInfoList:</w:t>
      </w:r>
    </w:p>
    <w:p w14:paraId="13399A74" w14:textId="77777777" w:rsidR="000256ED" w:rsidRDefault="000256ED" w:rsidP="000256ED">
      <w:pPr>
        <w:pStyle w:val="PL"/>
        <w:rPr>
          <w:lang w:val="en-US"/>
        </w:rPr>
      </w:pPr>
      <w:r>
        <w:rPr>
          <w:lang w:val="en-US"/>
        </w:rPr>
        <w:t xml:space="preserve">          type: array</w:t>
      </w:r>
    </w:p>
    <w:p w14:paraId="23E71482" w14:textId="77777777" w:rsidR="000256ED" w:rsidRDefault="000256ED" w:rsidP="000256ED">
      <w:pPr>
        <w:pStyle w:val="PL"/>
      </w:pPr>
      <w:r>
        <w:rPr>
          <w:lang w:val="en-US"/>
        </w:rPr>
        <w:t xml:space="preserve">          items:</w:t>
      </w:r>
    </w:p>
    <w:p w14:paraId="730A73D3" w14:textId="77777777" w:rsidR="000256ED" w:rsidRDefault="000256ED" w:rsidP="000256ED">
      <w:pPr>
        <w:pStyle w:val="PL"/>
      </w:pPr>
      <w:r>
        <w:t xml:space="preserve">            $ref: 'TS29571_CommonData.yaml#/components/schemas/LocalOffloadingManagementInfo'</w:t>
      </w:r>
    </w:p>
    <w:p w14:paraId="730A531F" w14:textId="77777777" w:rsidR="000256ED" w:rsidRDefault="000256ED" w:rsidP="000256ED">
      <w:pPr>
        <w:pStyle w:val="PL"/>
        <w:rPr>
          <w:lang w:val="en-US"/>
        </w:rPr>
      </w:pPr>
      <w:r>
        <w:rPr>
          <w:lang w:val="en-US"/>
        </w:rPr>
        <w:t xml:space="preserve">        </w:t>
      </w:r>
      <w:r>
        <w:t>offloadIds</w:t>
      </w:r>
      <w:r>
        <w:rPr>
          <w:lang w:val="en-US"/>
        </w:rPr>
        <w:t>:</w:t>
      </w:r>
    </w:p>
    <w:p w14:paraId="6E23B4A2" w14:textId="77777777" w:rsidR="000256ED" w:rsidRDefault="000256ED" w:rsidP="000256ED">
      <w:pPr>
        <w:pStyle w:val="PL"/>
        <w:rPr>
          <w:lang w:eastAsia="zh-CN"/>
        </w:rPr>
      </w:pPr>
      <w:r>
        <w:rPr>
          <w:lang w:val="en-US"/>
        </w:rPr>
        <w:t xml:space="preserve">          </w:t>
      </w:r>
      <w:r>
        <w:t xml:space="preserve">type: </w:t>
      </w:r>
      <w:r>
        <w:rPr>
          <w:lang w:eastAsia="zh-CN"/>
        </w:rPr>
        <w:t>array</w:t>
      </w:r>
    </w:p>
    <w:p w14:paraId="6AD5AC1A" w14:textId="77777777" w:rsidR="000256ED" w:rsidRDefault="000256ED" w:rsidP="00025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384806" w14:textId="77777777" w:rsidR="000256ED" w:rsidRDefault="000256ED" w:rsidP="00025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75903159" w14:textId="77777777" w:rsidR="00621DA5" w:rsidRDefault="00621DA5" w:rsidP="00621DA5">
      <w:pPr>
        <w:pStyle w:val="PL"/>
        <w:rPr>
          <w:ins w:id="33" w:author="Ericsson, Frank, 2025-02-01" w:date="2025-02-04T09:11:00Z"/>
        </w:rPr>
      </w:pPr>
      <w:ins w:id="34" w:author="Ericsson, Frank, 2025-02-01" w:date="2025-02-04T09:11:00Z">
        <w:r>
          <w:t xml:space="preserve">        considerN6Delay:</w:t>
        </w:r>
      </w:ins>
    </w:p>
    <w:p w14:paraId="37C2191F" w14:textId="77777777" w:rsidR="00621DA5" w:rsidRDefault="00621DA5" w:rsidP="00621DA5">
      <w:pPr>
        <w:pStyle w:val="PL"/>
        <w:rPr>
          <w:ins w:id="35" w:author="Ericsson, Frank, 2025-02-01" w:date="2025-02-04T09:11:00Z"/>
          <w:lang w:val="en-US"/>
        </w:rPr>
      </w:pPr>
      <w:ins w:id="36" w:author="Ericsson, Frank, 2025-02-01" w:date="2025-02-04T09:11:00Z">
        <w:r>
          <w:t xml:space="preserve">          </w:t>
        </w:r>
        <w:r>
          <w:rPr>
            <w:lang w:val="en-US"/>
          </w:rPr>
          <w:t>type: boolean</w:t>
        </w:r>
      </w:ins>
    </w:p>
    <w:p w14:paraId="2C4A826B" w14:textId="77777777" w:rsidR="00621DA5" w:rsidRDefault="00621DA5" w:rsidP="00621DA5">
      <w:pPr>
        <w:pStyle w:val="PL"/>
        <w:rPr>
          <w:ins w:id="37" w:author="Ericsson, Frank, 2025-02-01" w:date="2025-02-04T09:11:00Z"/>
          <w:lang w:val="en-US"/>
        </w:rPr>
      </w:pPr>
      <w:ins w:id="38" w:author="Ericsson, Frank, 2025-02-01" w:date="2025-02-04T09:11:00Z">
        <w:r>
          <w:rPr>
            <w:lang w:val="en-US"/>
          </w:rPr>
          <w:t xml:space="preserve">          enum:</w:t>
        </w:r>
      </w:ins>
    </w:p>
    <w:p w14:paraId="7781BABF" w14:textId="417A19A3" w:rsidR="00211EC7" w:rsidRPr="009B5397" w:rsidRDefault="00621DA5" w:rsidP="00621DA5">
      <w:pPr>
        <w:pStyle w:val="PL"/>
        <w:rPr>
          <w:lang w:val="en-US"/>
        </w:rPr>
      </w:pPr>
      <w:ins w:id="39" w:author="Ericsson, Frank, 2025-02-01" w:date="2025-02-04T09:11:00Z">
        <w:r>
          <w:rPr>
            <w:lang w:val="en-US"/>
          </w:rPr>
          <w:t xml:space="preserve">            - true</w:t>
        </w:r>
      </w:ins>
    </w:p>
    <w:p w14:paraId="182454FF" w14:textId="77777777" w:rsidR="00A37AC3" w:rsidRDefault="00A37AC3" w:rsidP="00266475">
      <w:pPr>
        <w:rPr>
          <w:noProof/>
        </w:rPr>
      </w:pPr>
    </w:p>
    <w:p w14:paraId="17B4E750" w14:textId="77777777" w:rsidR="00A37AC3" w:rsidRPr="00A37AC3" w:rsidRDefault="00A37AC3" w:rsidP="00A37AC3">
      <w:pPr>
        <w:rPr>
          <w:b/>
          <w:bCs/>
          <w:noProof/>
          <w:color w:val="FF0000"/>
        </w:rPr>
      </w:pPr>
      <w:r w:rsidRPr="00A37AC3">
        <w:rPr>
          <w:b/>
          <w:bCs/>
          <w:noProof/>
          <w:color w:val="FF0000"/>
        </w:rPr>
        <w:t>******skipped for clarity******</w:t>
      </w:r>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CBA4" w14:textId="77777777" w:rsidR="000709C4" w:rsidRDefault="000709C4">
      <w:r>
        <w:separator/>
      </w:r>
    </w:p>
  </w:endnote>
  <w:endnote w:type="continuationSeparator" w:id="0">
    <w:p w14:paraId="3089AE15" w14:textId="77777777" w:rsidR="000709C4" w:rsidRDefault="0007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B01B" w14:textId="77777777" w:rsidR="000709C4" w:rsidRDefault="000709C4">
      <w:r>
        <w:separator/>
      </w:r>
    </w:p>
  </w:footnote>
  <w:footnote w:type="continuationSeparator" w:id="0">
    <w:p w14:paraId="5FF16F2B" w14:textId="77777777" w:rsidR="000709C4" w:rsidRDefault="0007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C0"/>
    <w:rsid w:val="00022E4A"/>
    <w:rsid w:val="000237B4"/>
    <w:rsid w:val="00024CA6"/>
    <w:rsid w:val="000256ED"/>
    <w:rsid w:val="000709C4"/>
    <w:rsid w:val="00070E09"/>
    <w:rsid w:val="000801E9"/>
    <w:rsid w:val="00085A17"/>
    <w:rsid w:val="0009031C"/>
    <w:rsid w:val="00093756"/>
    <w:rsid w:val="000A6394"/>
    <w:rsid w:val="000B7FED"/>
    <w:rsid w:val="000C038A"/>
    <w:rsid w:val="000C6598"/>
    <w:rsid w:val="000D1DCA"/>
    <w:rsid w:val="000D44B3"/>
    <w:rsid w:val="001354C3"/>
    <w:rsid w:val="0013776B"/>
    <w:rsid w:val="00145D43"/>
    <w:rsid w:val="00152C32"/>
    <w:rsid w:val="00160DC7"/>
    <w:rsid w:val="00161987"/>
    <w:rsid w:val="00167A63"/>
    <w:rsid w:val="00182C35"/>
    <w:rsid w:val="0018792E"/>
    <w:rsid w:val="00192C46"/>
    <w:rsid w:val="001964F7"/>
    <w:rsid w:val="001A08B3"/>
    <w:rsid w:val="001A2E30"/>
    <w:rsid w:val="001A7B60"/>
    <w:rsid w:val="001B52F0"/>
    <w:rsid w:val="001B7A65"/>
    <w:rsid w:val="001D7EDF"/>
    <w:rsid w:val="001E0619"/>
    <w:rsid w:val="001E158C"/>
    <w:rsid w:val="001E41F3"/>
    <w:rsid w:val="001E49CA"/>
    <w:rsid w:val="001F7702"/>
    <w:rsid w:val="00203B22"/>
    <w:rsid w:val="00207381"/>
    <w:rsid w:val="00211EC7"/>
    <w:rsid w:val="00213989"/>
    <w:rsid w:val="00216F15"/>
    <w:rsid w:val="002275BF"/>
    <w:rsid w:val="00243FE3"/>
    <w:rsid w:val="00245451"/>
    <w:rsid w:val="00253E9F"/>
    <w:rsid w:val="0026004D"/>
    <w:rsid w:val="002640DD"/>
    <w:rsid w:val="00266475"/>
    <w:rsid w:val="00275D12"/>
    <w:rsid w:val="00284FEB"/>
    <w:rsid w:val="002858F0"/>
    <w:rsid w:val="002860C4"/>
    <w:rsid w:val="002A6C3B"/>
    <w:rsid w:val="002B0EC8"/>
    <w:rsid w:val="002B5741"/>
    <w:rsid w:val="002B78E0"/>
    <w:rsid w:val="002C3FAF"/>
    <w:rsid w:val="002E15A0"/>
    <w:rsid w:val="002E472E"/>
    <w:rsid w:val="00300767"/>
    <w:rsid w:val="00305409"/>
    <w:rsid w:val="00306A4C"/>
    <w:rsid w:val="00313C08"/>
    <w:rsid w:val="003609EF"/>
    <w:rsid w:val="0036231A"/>
    <w:rsid w:val="00367A14"/>
    <w:rsid w:val="00374DD4"/>
    <w:rsid w:val="00381D41"/>
    <w:rsid w:val="003833D4"/>
    <w:rsid w:val="003B2CBE"/>
    <w:rsid w:val="003E1A36"/>
    <w:rsid w:val="003E4ABB"/>
    <w:rsid w:val="00410371"/>
    <w:rsid w:val="004242F1"/>
    <w:rsid w:val="004440F6"/>
    <w:rsid w:val="00452AC1"/>
    <w:rsid w:val="00461498"/>
    <w:rsid w:val="0048526C"/>
    <w:rsid w:val="0049695D"/>
    <w:rsid w:val="004A35A0"/>
    <w:rsid w:val="004B75B7"/>
    <w:rsid w:val="004B7A14"/>
    <w:rsid w:val="004C1AD1"/>
    <w:rsid w:val="004C2751"/>
    <w:rsid w:val="004C38F8"/>
    <w:rsid w:val="004F0153"/>
    <w:rsid w:val="004F3208"/>
    <w:rsid w:val="005141D9"/>
    <w:rsid w:val="0051580D"/>
    <w:rsid w:val="00523ADB"/>
    <w:rsid w:val="00527AEA"/>
    <w:rsid w:val="00535055"/>
    <w:rsid w:val="00544CEA"/>
    <w:rsid w:val="00547111"/>
    <w:rsid w:val="00554A90"/>
    <w:rsid w:val="005621B4"/>
    <w:rsid w:val="00571FE9"/>
    <w:rsid w:val="00592D74"/>
    <w:rsid w:val="005A3A8D"/>
    <w:rsid w:val="005D6FC8"/>
    <w:rsid w:val="005E2C44"/>
    <w:rsid w:val="00621188"/>
    <w:rsid w:val="00621DA5"/>
    <w:rsid w:val="006257ED"/>
    <w:rsid w:val="00641B0F"/>
    <w:rsid w:val="006529EE"/>
    <w:rsid w:val="00653926"/>
    <w:rsid w:val="00653DE4"/>
    <w:rsid w:val="00657396"/>
    <w:rsid w:val="00665C47"/>
    <w:rsid w:val="006931F1"/>
    <w:rsid w:val="006934FD"/>
    <w:rsid w:val="00695808"/>
    <w:rsid w:val="006A3B8E"/>
    <w:rsid w:val="006B46FB"/>
    <w:rsid w:val="006C41A6"/>
    <w:rsid w:val="006E21FB"/>
    <w:rsid w:val="006E4AC1"/>
    <w:rsid w:val="00700BA8"/>
    <w:rsid w:val="00705034"/>
    <w:rsid w:val="00733791"/>
    <w:rsid w:val="0074028E"/>
    <w:rsid w:val="007437BF"/>
    <w:rsid w:val="00766FA6"/>
    <w:rsid w:val="007731DF"/>
    <w:rsid w:val="007867E9"/>
    <w:rsid w:val="00792342"/>
    <w:rsid w:val="007977A8"/>
    <w:rsid w:val="007A20D9"/>
    <w:rsid w:val="007B512A"/>
    <w:rsid w:val="007C2097"/>
    <w:rsid w:val="007D4A29"/>
    <w:rsid w:val="007D5FF1"/>
    <w:rsid w:val="007D6469"/>
    <w:rsid w:val="007D6A07"/>
    <w:rsid w:val="007F7259"/>
    <w:rsid w:val="008040A8"/>
    <w:rsid w:val="00813DA4"/>
    <w:rsid w:val="008279FA"/>
    <w:rsid w:val="00841F6F"/>
    <w:rsid w:val="00842A13"/>
    <w:rsid w:val="00860706"/>
    <w:rsid w:val="008626E7"/>
    <w:rsid w:val="00870EE7"/>
    <w:rsid w:val="00884595"/>
    <w:rsid w:val="008863B9"/>
    <w:rsid w:val="008A1CDA"/>
    <w:rsid w:val="008A2A0C"/>
    <w:rsid w:val="008A45A6"/>
    <w:rsid w:val="008B7655"/>
    <w:rsid w:val="008D0260"/>
    <w:rsid w:val="008D3CCC"/>
    <w:rsid w:val="008F3789"/>
    <w:rsid w:val="008F686C"/>
    <w:rsid w:val="00903475"/>
    <w:rsid w:val="009148DE"/>
    <w:rsid w:val="00920B9F"/>
    <w:rsid w:val="00921645"/>
    <w:rsid w:val="00923193"/>
    <w:rsid w:val="00924E3F"/>
    <w:rsid w:val="009345D9"/>
    <w:rsid w:val="00941E30"/>
    <w:rsid w:val="009531B0"/>
    <w:rsid w:val="0096412B"/>
    <w:rsid w:val="009644D3"/>
    <w:rsid w:val="0096641B"/>
    <w:rsid w:val="009741B3"/>
    <w:rsid w:val="009777D9"/>
    <w:rsid w:val="00991B88"/>
    <w:rsid w:val="00991F95"/>
    <w:rsid w:val="009A41D5"/>
    <w:rsid w:val="009A5753"/>
    <w:rsid w:val="009A579D"/>
    <w:rsid w:val="009A752C"/>
    <w:rsid w:val="009B2AF4"/>
    <w:rsid w:val="009B3932"/>
    <w:rsid w:val="009D11F4"/>
    <w:rsid w:val="009D3C8A"/>
    <w:rsid w:val="009D735D"/>
    <w:rsid w:val="009E3297"/>
    <w:rsid w:val="009F734F"/>
    <w:rsid w:val="00A117B2"/>
    <w:rsid w:val="00A13CD9"/>
    <w:rsid w:val="00A246B6"/>
    <w:rsid w:val="00A37AC3"/>
    <w:rsid w:val="00A40387"/>
    <w:rsid w:val="00A47E70"/>
    <w:rsid w:val="00A50CF0"/>
    <w:rsid w:val="00A606F5"/>
    <w:rsid w:val="00A72980"/>
    <w:rsid w:val="00A72ECD"/>
    <w:rsid w:val="00A733CD"/>
    <w:rsid w:val="00A7671C"/>
    <w:rsid w:val="00A936F4"/>
    <w:rsid w:val="00AA2CBC"/>
    <w:rsid w:val="00AB3A4B"/>
    <w:rsid w:val="00AC42CD"/>
    <w:rsid w:val="00AC561B"/>
    <w:rsid w:val="00AC5820"/>
    <w:rsid w:val="00AC6823"/>
    <w:rsid w:val="00AD1CD8"/>
    <w:rsid w:val="00AD66A7"/>
    <w:rsid w:val="00AE3EE9"/>
    <w:rsid w:val="00AE6F1A"/>
    <w:rsid w:val="00AF0828"/>
    <w:rsid w:val="00AF405F"/>
    <w:rsid w:val="00B258BB"/>
    <w:rsid w:val="00B26FEF"/>
    <w:rsid w:val="00B34A60"/>
    <w:rsid w:val="00B57318"/>
    <w:rsid w:val="00B67B97"/>
    <w:rsid w:val="00B75C8B"/>
    <w:rsid w:val="00B827C7"/>
    <w:rsid w:val="00B9513B"/>
    <w:rsid w:val="00B968C8"/>
    <w:rsid w:val="00B97901"/>
    <w:rsid w:val="00BA0325"/>
    <w:rsid w:val="00BA28E2"/>
    <w:rsid w:val="00BA3EC5"/>
    <w:rsid w:val="00BA51D9"/>
    <w:rsid w:val="00BB5DFC"/>
    <w:rsid w:val="00BD279D"/>
    <w:rsid w:val="00BD593E"/>
    <w:rsid w:val="00BD6BB8"/>
    <w:rsid w:val="00BE12A4"/>
    <w:rsid w:val="00C106CD"/>
    <w:rsid w:val="00C30FEE"/>
    <w:rsid w:val="00C374D4"/>
    <w:rsid w:val="00C42E60"/>
    <w:rsid w:val="00C42F4D"/>
    <w:rsid w:val="00C556CD"/>
    <w:rsid w:val="00C633D7"/>
    <w:rsid w:val="00C66BA2"/>
    <w:rsid w:val="00C870E2"/>
    <w:rsid w:val="00C870F6"/>
    <w:rsid w:val="00C95985"/>
    <w:rsid w:val="00CA061D"/>
    <w:rsid w:val="00CA404F"/>
    <w:rsid w:val="00CB768B"/>
    <w:rsid w:val="00CC5026"/>
    <w:rsid w:val="00CC5106"/>
    <w:rsid w:val="00CC68D0"/>
    <w:rsid w:val="00CD163C"/>
    <w:rsid w:val="00D03F9A"/>
    <w:rsid w:val="00D06D51"/>
    <w:rsid w:val="00D158E8"/>
    <w:rsid w:val="00D24991"/>
    <w:rsid w:val="00D264C3"/>
    <w:rsid w:val="00D4213F"/>
    <w:rsid w:val="00D474B4"/>
    <w:rsid w:val="00D50255"/>
    <w:rsid w:val="00D53639"/>
    <w:rsid w:val="00D66520"/>
    <w:rsid w:val="00D84AE9"/>
    <w:rsid w:val="00D85BA2"/>
    <w:rsid w:val="00D9124E"/>
    <w:rsid w:val="00DA39B6"/>
    <w:rsid w:val="00DB2E30"/>
    <w:rsid w:val="00DD243F"/>
    <w:rsid w:val="00DE34CF"/>
    <w:rsid w:val="00E13F3D"/>
    <w:rsid w:val="00E22DDC"/>
    <w:rsid w:val="00E249EF"/>
    <w:rsid w:val="00E25ED8"/>
    <w:rsid w:val="00E34898"/>
    <w:rsid w:val="00E62CF1"/>
    <w:rsid w:val="00E64E0A"/>
    <w:rsid w:val="00E74D70"/>
    <w:rsid w:val="00E77F78"/>
    <w:rsid w:val="00E82FC3"/>
    <w:rsid w:val="00E83FE4"/>
    <w:rsid w:val="00E86C45"/>
    <w:rsid w:val="00E91463"/>
    <w:rsid w:val="00E91D11"/>
    <w:rsid w:val="00EB09B7"/>
    <w:rsid w:val="00EB0E07"/>
    <w:rsid w:val="00EC5B0E"/>
    <w:rsid w:val="00EC663A"/>
    <w:rsid w:val="00ED2AE6"/>
    <w:rsid w:val="00EE7D7C"/>
    <w:rsid w:val="00F01B9B"/>
    <w:rsid w:val="00F22CCA"/>
    <w:rsid w:val="00F25D98"/>
    <w:rsid w:val="00F300FB"/>
    <w:rsid w:val="00F324E9"/>
    <w:rsid w:val="00F44325"/>
    <w:rsid w:val="00F4496D"/>
    <w:rsid w:val="00F746FA"/>
    <w:rsid w:val="00F81934"/>
    <w:rsid w:val="00F87F86"/>
    <w:rsid w:val="00F97705"/>
    <w:rsid w:val="00FB6386"/>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87465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2025-02-06T22:44:00Z</dcterms:created>
  <dcterms:modified xsi:type="dcterms:W3CDTF">2025-02-06T22:44:00Z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